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FF3C0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AB16F2">
          <w:rPr>
            <w:b/>
            <w:i/>
            <w:noProof/>
            <w:sz w:val="28"/>
          </w:rPr>
          <w:t>2391</w:t>
        </w:r>
      </w:fldSimple>
      <w:ins w:id="0" w:author="Xinrong Wang" w:date="2025-05-13T23:08:00Z" w16du:dateUtc="2025-05-14T06:08:00Z">
        <w:r w:rsidR="004E3160" w:rsidRPr="004E3160">
          <w:rPr>
            <w:b/>
            <w:i/>
            <w:noProof/>
            <w:sz w:val="28"/>
            <w:highlight w:val="yellow"/>
          </w:rPr>
          <w:t>r1</w:t>
        </w:r>
      </w:ins>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CD5CD"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614F16">
                <w:rPr>
                  <w:b/>
                  <w:noProof/>
                  <w:sz w:val="28"/>
                </w:rPr>
                <w:t>6</w:t>
              </w:r>
              <w:r w:rsidRPr="00410371">
                <w:rPr>
                  <w:b/>
                  <w:noProof/>
                  <w:sz w:val="28"/>
                </w:rPr>
                <w:t>.5</w:t>
              </w:r>
              <w:r w:rsidR="0048191B">
                <w:rPr>
                  <w:b/>
                  <w:noProof/>
                  <w:sz w:val="28"/>
                </w:rPr>
                <w:t>21-</w:t>
              </w:r>
              <w:r w:rsidR="00614F1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01A4C" w:rsidR="001E41F3" w:rsidRPr="00410371" w:rsidRDefault="00AB16F2" w:rsidP="00547111">
            <w:pPr>
              <w:pStyle w:val="CRCoverPage"/>
              <w:spacing w:after="0"/>
              <w:rPr>
                <w:noProof/>
              </w:rPr>
            </w:pPr>
            <w:r>
              <w:rPr>
                <w:b/>
                <w:noProof/>
                <w:sz w:val="28"/>
              </w:rPr>
              <w:t>1064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DF518" w:rsidR="001E41F3" w:rsidRPr="00410371" w:rsidRDefault="00E13F3D">
            <w:pPr>
              <w:pStyle w:val="CRCoverPage"/>
              <w:spacing w:after="0"/>
              <w:jc w:val="center"/>
              <w:rPr>
                <w:noProof/>
                <w:sz w:val="28"/>
              </w:rPr>
            </w:pPr>
            <w:fldSimple w:instr=" DOCPROPERTY  Version  \* MERGEFORMAT ">
              <w:r w:rsidRPr="00410371">
                <w:rPr>
                  <w:b/>
                  <w:noProof/>
                  <w:sz w:val="28"/>
                </w:rPr>
                <w:t>18.</w:t>
              </w:r>
              <w:r w:rsidR="00614F16">
                <w:rPr>
                  <w:b/>
                  <w:noProof/>
                  <w:sz w:val="28"/>
                </w:rPr>
                <w:t>8</w:t>
              </w:r>
              <w:r w:rsidR="004819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AF9A" w:rsidR="001E41F3" w:rsidRPr="00F4317E" w:rsidRDefault="00614F16">
            <w:pPr>
              <w:pStyle w:val="CRCoverPage"/>
              <w:spacing w:after="0"/>
              <w:ind w:left="100"/>
              <w:rPr>
                <w:noProof/>
              </w:rPr>
            </w:pPr>
            <w:r>
              <w:t>Add an entry of enhanced performance requirements Type A for TM9 to Table A.4.3-7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54434E79" w:rsidR="001E41F3" w:rsidRPr="009F1A63" w:rsidRDefault="00A73560">
            <w:pPr>
              <w:pStyle w:val="CRCoverPage"/>
              <w:spacing w:after="0"/>
              <w:ind w:left="100"/>
              <w:rPr>
                <w:noProof/>
              </w:rPr>
            </w:pPr>
            <w:r>
              <w:t>TEI</w:t>
            </w:r>
            <w:r w:rsidR="00507ACD">
              <w:t>1</w:t>
            </w:r>
            <w:r w:rsidR="000840ED">
              <w:t>5</w:t>
            </w:r>
            <w:r>
              <w:t>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E26A5" w:rsidR="001B6221" w:rsidRDefault="00AA44F4" w:rsidP="00AA44F4">
            <w:pPr>
              <w:pStyle w:val="CRCoverPage"/>
              <w:spacing w:after="0"/>
              <w:rPr>
                <w:noProof/>
              </w:rPr>
            </w:pPr>
            <w:r>
              <w:rPr>
                <w:noProof/>
              </w:rPr>
              <w:t>The RAN2 spec (TS 36.306 Clause 6.6) specifies “MMSE with IRC receiver for PDSHC transmission mode 9” as an optional feature if it is supported in other TMs except TM9, but the RAN5 spec (TS 36.521-2) does not provide an option to indicate “MMSE with IRC receiver for PDSHC transmission mode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0F5A4" w14:textId="67386D10" w:rsidR="00AE1CF4" w:rsidRPr="00AE1CF4" w:rsidRDefault="00AE1CF4" w:rsidP="008A1958">
            <w:pPr>
              <w:pStyle w:val="CRCoverPage"/>
              <w:numPr>
                <w:ilvl w:val="0"/>
                <w:numId w:val="1"/>
              </w:numPr>
              <w:spacing w:before="100" w:beforeAutospacing="1" w:after="0"/>
              <w:rPr>
                <w:lang w:val="en-US" w:eastAsia="zh-CN"/>
              </w:rPr>
            </w:pPr>
            <w:r>
              <w:rPr>
                <w:lang w:val="en-US" w:eastAsia="zh-CN"/>
              </w:rPr>
              <w:t>Modify C40, C40m, C41, C41m, C113e, C113em and C198C.</w:t>
            </w:r>
          </w:p>
          <w:p w14:paraId="31C656EC" w14:textId="0EB1AEF0" w:rsidR="00D5224C" w:rsidRPr="008A1958" w:rsidRDefault="00AA44F4" w:rsidP="008A1958">
            <w:pPr>
              <w:pStyle w:val="CRCoverPage"/>
              <w:numPr>
                <w:ilvl w:val="0"/>
                <w:numId w:val="1"/>
              </w:numPr>
              <w:spacing w:before="100" w:beforeAutospacing="1" w:after="0"/>
              <w:rPr>
                <w:lang w:val="en-US" w:eastAsia="zh-CN"/>
              </w:rPr>
            </w:pPr>
            <w:r>
              <w:t xml:space="preserve">Add </w:t>
            </w:r>
            <w:r w:rsidRPr="00AA44F4">
              <w:t>an entry of enhanced performance requirements Type A for TM9 to Table A.4.3-7</w:t>
            </w:r>
            <w:r w:rsidR="00D5224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B032" w:rsidR="001E41F3" w:rsidRDefault="00AA44F4">
            <w:pPr>
              <w:pStyle w:val="CRCoverPage"/>
              <w:spacing w:after="0"/>
              <w:ind w:left="100"/>
            </w:pPr>
            <w:r>
              <w:t>The UE receiver feature of “</w:t>
            </w:r>
            <w:r>
              <w:rPr>
                <w:noProof/>
              </w:rPr>
              <w:t>MMSE with IRC receiver for PDSHC transmission mode 9</w:t>
            </w:r>
            <w:r>
              <w:t>” cannot be indicated</w:t>
            </w:r>
            <w:r w:rsidR="00C314C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00815" w:rsidR="001E41F3" w:rsidRPr="009F1A63" w:rsidRDefault="00AE1CF4" w:rsidP="00DC7268">
            <w:pPr>
              <w:pStyle w:val="CRCoverPage"/>
              <w:spacing w:after="0"/>
              <w:rPr>
                <w:noProof/>
              </w:rPr>
            </w:pPr>
            <w:r>
              <w:rPr>
                <w:noProof/>
              </w:rPr>
              <w:t>A</w:t>
            </w:r>
            <w:r w:rsidR="00710180">
              <w:rPr>
                <w:noProof/>
              </w:rPr>
              <w:t>.</w:t>
            </w:r>
            <w:r>
              <w:rPr>
                <w:noProof/>
              </w:rPr>
              <w:t xml:space="preserve">4.1; </w:t>
            </w:r>
            <w:r w:rsidR="00AA44F4">
              <w:rPr>
                <w:noProof/>
              </w:rPr>
              <w:t>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5DD43A" w:rsidR="00ED7FDA" w:rsidRPr="00ED7FDA" w:rsidRDefault="004E3160" w:rsidP="00ED0346">
            <w:pPr>
              <w:pStyle w:val="CRCoverPage"/>
              <w:spacing w:after="0"/>
              <w:ind w:left="100"/>
              <w:rPr>
                <w:noProof/>
              </w:rPr>
            </w:pPr>
            <w:ins w:id="2" w:author="Xinrong Wang" w:date="2025-05-13T23:08:00Z" w16du:dateUtc="2025-05-14T06:08:00Z">
              <w:r w:rsidRPr="004E3160">
                <w:rPr>
                  <w:noProof/>
                  <w:highlight w:val="yellow"/>
                </w:rPr>
                <w:t>R1: change item #10 to item #XX to resolve the confilct.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662324" w14:textId="02014320" w:rsidR="00AE1CF4" w:rsidRDefault="00AE1CF4" w:rsidP="00AE1CF4">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4E755F86" w14:textId="77777777" w:rsidR="00AE1CF4" w:rsidRPr="00A564B4" w:rsidRDefault="00AE1CF4" w:rsidP="00AE1CF4">
      <w:pPr>
        <w:pStyle w:val="TH"/>
      </w:pPr>
      <w:r w:rsidRPr="00A564B4">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E1CF4" w:rsidRPr="00A564B4" w14:paraId="7CC120F5" w14:textId="77777777" w:rsidTr="006304A3">
        <w:trPr>
          <w:cantSplit/>
          <w:trHeight w:val="105"/>
        </w:trPr>
        <w:tc>
          <w:tcPr>
            <w:tcW w:w="9514" w:type="dxa"/>
          </w:tcPr>
          <w:p w14:paraId="07DE787E" w14:textId="2C7FEE85" w:rsidR="00AE1CF4" w:rsidRPr="00AE1CF4" w:rsidRDefault="00AE1CF4" w:rsidP="00AE1CF4">
            <w:pPr>
              <w:pStyle w:val="TAN"/>
              <w:jc w:val="center"/>
              <w:rPr>
                <w:highlight w:val="yellow"/>
              </w:rPr>
            </w:pPr>
            <w:r w:rsidRPr="00AE1CF4">
              <w:rPr>
                <w:highlight w:val="yellow"/>
              </w:rPr>
              <w:t>&lt;unchanged contents omitted&gt;</w:t>
            </w:r>
          </w:p>
        </w:tc>
      </w:tr>
      <w:tr w:rsidR="00AE1CF4" w:rsidRPr="00A564B4" w14:paraId="458D7E0E" w14:textId="77777777" w:rsidTr="006304A3">
        <w:trPr>
          <w:cantSplit/>
          <w:trHeight w:val="105"/>
        </w:trPr>
        <w:tc>
          <w:tcPr>
            <w:tcW w:w="9514" w:type="dxa"/>
          </w:tcPr>
          <w:p w14:paraId="181A5722" w14:textId="2D6CC74F" w:rsidR="00AE1CF4" w:rsidRPr="00A564B4" w:rsidRDefault="00AE1CF4" w:rsidP="00AE1CF4">
            <w:pPr>
              <w:pStyle w:val="TAN"/>
            </w:pPr>
            <w:r w:rsidRPr="00A564B4">
              <w:rPr>
                <w:lang w:eastAsia="zh-CN"/>
              </w:rPr>
              <w:t>C40</w:t>
            </w:r>
            <w:r w:rsidRPr="00A564B4">
              <w:tab/>
              <w:t>IF</w:t>
            </w:r>
            <w:r w:rsidRPr="00A564B4">
              <w:rPr>
                <w:lang w:eastAsia="zh-CN"/>
              </w:rPr>
              <w:t xml:space="preserve"> (</w:t>
            </w:r>
            <w:proofErr w:type="gramStart"/>
            <w:r w:rsidRPr="00A564B4">
              <w:rPr>
                <w:lang w:eastAsia="zh-CN"/>
              </w:rPr>
              <w:t>NOT(</w:t>
            </w:r>
            <w:proofErr w:type="gramEnd"/>
            <w:r w:rsidRPr="00A564B4">
              <w:rPr>
                <w:lang w:eastAsia="zh-CN"/>
              </w:rPr>
              <w:t xml:space="preserve">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w:t>
            </w:r>
            <w:del w:id="3" w:author="Xinrong Wang" w:date="2025-05-13T23:09:00Z" w16du:dateUtc="2025-05-14T06:09:00Z">
              <w:r w:rsidRPr="004E3160" w:rsidDel="004E3160">
                <w:rPr>
                  <w:highlight w:val="yellow"/>
                  <w:lang w:eastAsia="zh-CN"/>
                </w:rPr>
                <w:delText>1</w:delText>
              </w:r>
            </w:del>
            <w:ins w:id="4" w:author="Xinrong Wang" w:date="2025-05-13T23:09:00Z" w16du:dateUtc="2025-05-14T06:09:00Z">
              <w:r w:rsidR="004E3160" w:rsidRPr="004E3160">
                <w:rPr>
                  <w:highlight w:val="yellow"/>
                  <w:lang w:eastAsia="zh-CN"/>
                </w:rPr>
                <w:t>XX</w:t>
              </w:r>
            </w:ins>
            <w:r w:rsidRPr="00A564B4">
              <w:rPr>
                <w:lang w:eastAsia="zh-CN"/>
              </w:rPr>
              <w:t>)</w:t>
            </w:r>
            <w:r w:rsidRPr="00A564B4">
              <w:t xml:space="preserve"> THEN R ELSE N/A</w:t>
            </w:r>
          </w:p>
        </w:tc>
      </w:tr>
      <w:tr w:rsidR="00AE1CF4" w:rsidRPr="00A564B4" w14:paraId="3C35076F" w14:textId="77777777" w:rsidTr="006304A3">
        <w:trPr>
          <w:cantSplit/>
          <w:trHeight w:val="105"/>
        </w:trPr>
        <w:tc>
          <w:tcPr>
            <w:tcW w:w="9514" w:type="dxa"/>
          </w:tcPr>
          <w:p w14:paraId="6029BC98" w14:textId="16EE481D" w:rsidR="00AE1CF4" w:rsidRPr="00A564B4" w:rsidRDefault="00AE1CF4" w:rsidP="00AE1CF4">
            <w:pPr>
              <w:pStyle w:val="TAN"/>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w:t>
            </w:r>
            <w:del w:id="5" w:author="Xinrong Wang" w:date="2025-05-13T23:09:00Z" w16du:dateUtc="2025-05-14T06:09:00Z">
              <w:r w:rsidRPr="004E3160" w:rsidDel="004E3160">
                <w:rPr>
                  <w:highlight w:val="yellow"/>
                  <w:lang w:eastAsia="zh-CN"/>
                </w:rPr>
                <w:delText xml:space="preserve">1 </w:delText>
              </w:r>
            </w:del>
            <w:ins w:id="6" w:author="Xinrong Wang" w:date="2025-05-13T23:09:00Z" w16du:dateUtc="2025-05-14T06:09:00Z">
              <w:r w:rsidR="004E3160" w:rsidRPr="004E3160">
                <w:rPr>
                  <w:highlight w:val="yellow"/>
                  <w:lang w:eastAsia="zh-CN"/>
                </w:rPr>
                <w:t>XX</w:t>
              </w:r>
              <w:r w:rsidR="004E3160" w:rsidRPr="00A564B4">
                <w:rPr>
                  <w:lang w:eastAsia="zh-CN"/>
                </w:rPr>
                <w:t xml:space="preserve"> </w:t>
              </w:r>
            </w:ins>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E1CF4" w:rsidRPr="00A564B4" w14:paraId="78695A29" w14:textId="77777777" w:rsidTr="006304A3">
        <w:trPr>
          <w:cantSplit/>
          <w:trHeight w:val="105"/>
        </w:trPr>
        <w:tc>
          <w:tcPr>
            <w:tcW w:w="9514" w:type="dxa"/>
          </w:tcPr>
          <w:p w14:paraId="596AFC99" w14:textId="05B5EADC" w:rsidR="00AE1CF4" w:rsidRPr="00A564B4" w:rsidRDefault="00AE1CF4" w:rsidP="00AE1CF4">
            <w:pPr>
              <w:pStyle w:val="TAN"/>
            </w:pPr>
            <w:r w:rsidRPr="00A564B4">
              <w:rPr>
                <w:lang w:eastAsia="zh-CN"/>
              </w:rPr>
              <w:t>C41</w:t>
            </w:r>
            <w:r w:rsidRPr="00A564B4">
              <w:tab/>
              <w:t>IF</w:t>
            </w:r>
            <w:r w:rsidRPr="00A564B4">
              <w:rPr>
                <w:lang w:eastAsia="zh-CN"/>
              </w:rPr>
              <w:t xml:space="preserve"> (</w:t>
            </w:r>
            <w:proofErr w:type="gramStart"/>
            <w:r w:rsidRPr="00A564B4">
              <w:rPr>
                <w:lang w:eastAsia="zh-CN"/>
              </w:rPr>
              <w:t>NOT(</w:t>
            </w:r>
            <w:proofErr w:type="gramEnd"/>
            <w:r w:rsidRPr="00A564B4">
              <w:rPr>
                <w:lang w:eastAsia="zh-CN"/>
              </w:rPr>
              <w:t xml:space="preserve">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w:t>
            </w:r>
            <w:del w:id="7" w:author="Xinrong Wang" w:date="2025-05-13T23:09:00Z" w16du:dateUtc="2025-05-14T06:09:00Z">
              <w:r w:rsidRPr="004E3160" w:rsidDel="004E3160">
                <w:rPr>
                  <w:highlight w:val="yellow"/>
                  <w:lang w:eastAsia="zh-CN"/>
                </w:rPr>
                <w:delText>1</w:delText>
              </w:r>
            </w:del>
            <w:ins w:id="8" w:author="Xinrong Wang" w:date="2025-05-13T23:09:00Z" w16du:dateUtc="2025-05-14T06:09:00Z">
              <w:r w:rsidR="004E3160" w:rsidRPr="004E3160">
                <w:rPr>
                  <w:highlight w:val="yellow"/>
                  <w:lang w:eastAsia="zh-CN"/>
                </w:rPr>
                <w:t>XX</w:t>
              </w:r>
            </w:ins>
            <w:r w:rsidRPr="00A564B4">
              <w:rPr>
                <w:lang w:eastAsia="zh-CN"/>
              </w:rPr>
              <w:t>)</w:t>
            </w:r>
            <w:r w:rsidRPr="00A564B4">
              <w:t xml:space="preserve"> THEN R ELSE N/A</w:t>
            </w:r>
          </w:p>
        </w:tc>
      </w:tr>
      <w:tr w:rsidR="00AE1CF4" w:rsidRPr="00A564B4" w14:paraId="417302D5" w14:textId="77777777" w:rsidTr="006304A3">
        <w:trPr>
          <w:cantSplit/>
          <w:trHeight w:val="105"/>
        </w:trPr>
        <w:tc>
          <w:tcPr>
            <w:tcW w:w="9514" w:type="dxa"/>
          </w:tcPr>
          <w:p w14:paraId="7CB4DC43" w14:textId="1CC90A1A" w:rsidR="00AE1CF4" w:rsidRPr="00A564B4" w:rsidRDefault="00AE1CF4" w:rsidP="00AE1CF4">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w:t>
            </w:r>
            <w:del w:id="9" w:author="Xinrong Wang" w:date="2025-05-13T23:09:00Z" w16du:dateUtc="2025-05-14T06:09:00Z">
              <w:r w:rsidRPr="004E3160" w:rsidDel="004E3160">
                <w:rPr>
                  <w:highlight w:val="yellow"/>
                  <w:lang w:eastAsia="zh-CN"/>
                </w:rPr>
                <w:delText xml:space="preserve">1 </w:delText>
              </w:r>
            </w:del>
            <w:ins w:id="10" w:author="Xinrong Wang" w:date="2025-05-13T23:09:00Z" w16du:dateUtc="2025-05-14T06:09:00Z">
              <w:r w:rsidR="004E3160" w:rsidRPr="004E3160">
                <w:rPr>
                  <w:highlight w:val="yellow"/>
                  <w:lang w:eastAsia="zh-CN"/>
                </w:rPr>
                <w:t>XX</w:t>
              </w:r>
              <w:r w:rsidR="004E3160" w:rsidRPr="00A564B4">
                <w:rPr>
                  <w:lang w:eastAsia="zh-CN"/>
                </w:rPr>
                <w:t xml:space="preserve"> </w:t>
              </w:r>
            </w:ins>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E1CF4" w:rsidRPr="00A564B4" w14:paraId="3197CBE6" w14:textId="77777777" w:rsidTr="006304A3">
        <w:trPr>
          <w:cantSplit/>
          <w:trHeight w:val="105"/>
        </w:trPr>
        <w:tc>
          <w:tcPr>
            <w:tcW w:w="9514" w:type="dxa"/>
          </w:tcPr>
          <w:p w14:paraId="31C36F76" w14:textId="303E88E7" w:rsidR="00AE1CF4" w:rsidRPr="00A564B4" w:rsidRDefault="00AE1CF4" w:rsidP="00AE1CF4">
            <w:pPr>
              <w:pStyle w:val="TAN"/>
              <w:jc w:val="center"/>
            </w:pPr>
            <w:r w:rsidRPr="00AE1CF4">
              <w:rPr>
                <w:highlight w:val="yellow"/>
              </w:rPr>
              <w:t>&lt;unchanged contents omitted&gt;</w:t>
            </w:r>
          </w:p>
        </w:tc>
      </w:tr>
      <w:tr w:rsidR="00AE1CF4" w:rsidRPr="00A564B4" w14:paraId="7446680E" w14:textId="77777777" w:rsidTr="006304A3">
        <w:trPr>
          <w:cantSplit/>
          <w:trHeight w:val="105"/>
        </w:trPr>
        <w:tc>
          <w:tcPr>
            <w:tcW w:w="9514" w:type="dxa"/>
          </w:tcPr>
          <w:p w14:paraId="2775FBB7" w14:textId="4D62C046" w:rsidR="00AE1CF4" w:rsidRPr="00A564B4" w:rsidRDefault="00AE1CF4" w:rsidP="00AE1CF4">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w:t>
            </w:r>
            <w:del w:id="11" w:author="Xinrong Wang" w:date="2025-05-13T23:09:00Z" w16du:dateUtc="2025-05-14T06:09:00Z">
              <w:r w:rsidRPr="004E3160" w:rsidDel="004E3160">
                <w:rPr>
                  <w:rFonts w:eastAsia="PMingLiU"/>
                  <w:highlight w:val="yellow"/>
                  <w:lang w:eastAsia="zh-TW"/>
                </w:rPr>
                <w:delText xml:space="preserve">1 </w:delText>
              </w:r>
            </w:del>
            <w:ins w:id="12" w:author="Xinrong Wang" w:date="2025-05-13T23:09:00Z" w16du:dateUtc="2025-05-14T06:09:00Z">
              <w:r w:rsidR="004E3160" w:rsidRPr="004E3160">
                <w:rPr>
                  <w:rFonts w:eastAsia="PMingLiU"/>
                  <w:highlight w:val="yellow"/>
                  <w:lang w:eastAsia="zh-TW"/>
                </w:rPr>
                <w:t>XX</w:t>
              </w:r>
              <w:r w:rsidR="004E3160" w:rsidRPr="00A564B4">
                <w:rPr>
                  <w:rFonts w:eastAsia="PMingLiU"/>
                  <w:lang w:eastAsia="zh-TW"/>
                </w:rPr>
                <w:t xml:space="preserve"> </w:t>
              </w:r>
            </w:ins>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E1CF4" w:rsidRPr="00A564B4" w14:paraId="0942FDB0" w14:textId="77777777" w:rsidTr="006304A3">
        <w:trPr>
          <w:cantSplit/>
          <w:trHeight w:val="105"/>
        </w:trPr>
        <w:tc>
          <w:tcPr>
            <w:tcW w:w="9514" w:type="dxa"/>
          </w:tcPr>
          <w:p w14:paraId="4C12D35A" w14:textId="5E1576C8" w:rsidR="00AE1CF4" w:rsidRPr="00A564B4" w:rsidRDefault="00AE1CF4" w:rsidP="00AE1CF4">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w:t>
            </w:r>
            <w:del w:id="13" w:author="Xinrong Wang" w:date="2025-05-13T23:09:00Z" w16du:dateUtc="2025-05-14T06:09:00Z">
              <w:r w:rsidRPr="004E3160" w:rsidDel="004E3160">
                <w:rPr>
                  <w:rFonts w:eastAsia="PMingLiU"/>
                  <w:highlight w:val="yellow"/>
                  <w:lang w:eastAsia="zh-TW"/>
                </w:rPr>
                <w:delText xml:space="preserve">1 </w:delText>
              </w:r>
            </w:del>
            <w:ins w:id="14" w:author="Xinrong Wang" w:date="2025-05-13T23:09:00Z" w16du:dateUtc="2025-05-14T06:09:00Z">
              <w:r w:rsidR="004E3160" w:rsidRPr="004E3160">
                <w:rPr>
                  <w:rFonts w:eastAsia="PMingLiU"/>
                  <w:highlight w:val="yellow"/>
                  <w:lang w:eastAsia="zh-TW"/>
                </w:rPr>
                <w:t>XX</w:t>
              </w:r>
              <w:r w:rsidR="004E3160" w:rsidRPr="00A564B4">
                <w:rPr>
                  <w:rFonts w:eastAsia="PMingLiU"/>
                  <w:lang w:eastAsia="zh-TW"/>
                </w:rPr>
                <w:t xml:space="preserve"> </w:t>
              </w:r>
            </w:ins>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E1CF4" w:rsidRPr="00A564B4" w14:paraId="7EE91948" w14:textId="77777777" w:rsidTr="006304A3">
        <w:trPr>
          <w:cantSplit/>
          <w:trHeight w:val="105"/>
        </w:trPr>
        <w:tc>
          <w:tcPr>
            <w:tcW w:w="9514" w:type="dxa"/>
          </w:tcPr>
          <w:p w14:paraId="4512D7AE" w14:textId="506D1F11" w:rsidR="00AE1CF4" w:rsidRPr="00A564B4" w:rsidRDefault="00AE1CF4" w:rsidP="00AE1CF4">
            <w:pPr>
              <w:pStyle w:val="TAN"/>
              <w:jc w:val="center"/>
            </w:pPr>
            <w:r w:rsidRPr="00AE1CF4">
              <w:rPr>
                <w:highlight w:val="yellow"/>
              </w:rPr>
              <w:t>&lt;unchanged contents omitted&gt;</w:t>
            </w:r>
          </w:p>
        </w:tc>
      </w:tr>
      <w:tr w:rsidR="00AE1CF4" w:rsidRPr="00A564B4" w14:paraId="5BB39AEF" w14:textId="77777777" w:rsidTr="006304A3">
        <w:trPr>
          <w:cantSplit/>
          <w:trHeight w:val="105"/>
        </w:trPr>
        <w:tc>
          <w:tcPr>
            <w:tcW w:w="9514" w:type="dxa"/>
          </w:tcPr>
          <w:p w14:paraId="4F7BCEA6" w14:textId="313310D7" w:rsidR="00AE1CF4" w:rsidRPr="00A564B4" w:rsidRDefault="00AE1CF4" w:rsidP="00AE1CF4">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w:t>
            </w:r>
            <w:del w:id="15" w:author="Xinrong Wang" w:date="2025-05-13T23:09:00Z" w16du:dateUtc="2025-05-14T06:09:00Z">
              <w:r w:rsidRPr="004E3160" w:rsidDel="004E3160">
                <w:rPr>
                  <w:rFonts w:eastAsia="Malgun Gothic"/>
                  <w:highlight w:val="yellow"/>
                  <w:lang w:eastAsia="zh-CN"/>
                </w:rPr>
                <w:delText>1</w:delText>
              </w:r>
              <w:r w:rsidRPr="004E3160" w:rsidDel="004E3160">
                <w:rPr>
                  <w:rFonts w:eastAsia="PMingLiU"/>
                  <w:highlight w:val="yellow"/>
                  <w:lang w:eastAsia="zh-TW"/>
                </w:rPr>
                <w:delText xml:space="preserve"> </w:delText>
              </w:r>
            </w:del>
            <w:ins w:id="16" w:author="Xinrong Wang" w:date="2025-05-13T23:09:00Z" w16du:dateUtc="2025-05-14T06:09:00Z">
              <w:r w:rsidR="004E3160" w:rsidRPr="004E3160">
                <w:rPr>
                  <w:rFonts w:eastAsia="Malgun Gothic"/>
                  <w:highlight w:val="yellow"/>
                  <w:lang w:eastAsia="zh-CN"/>
                </w:rPr>
                <w:t>XX</w:t>
              </w:r>
              <w:r w:rsidR="004E3160" w:rsidRPr="00A564B4">
                <w:rPr>
                  <w:rFonts w:eastAsia="PMingLiU"/>
                  <w:lang w:eastAsia="zh-TW"/>
                </w:rPr>
                <w:t xml:space="preserve"> </w:t>
              </w:r>
            </w:ins>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E1CF4" w:rsidRPr="00A564B4" w14:paraId="33729B2E" w14:textId="77777777" w:rsidTr="006304A3">
        <w:trPr>
          <w:cantSplit/>
          <w:trHeight w:val="105"/>
        </w:trPr>
        <w:tc>
          <w:tcPr>
            <w:tcW w:w="9514" w:type="dxa"/>
          </w:tcPr>
          <w:p w14:paraId="144B9A7E" w14:textId="607411F9" w:rsidR="00AE1CF4" w:rsidRPr="00A564B4" w:rsidRDefault="00AE1CF4" w:rsidP="00AE1CF4">
            <w:pPr>
              <w:pStyle w:val="TAN"/>
              <w:jc w:val="center"/>
            </w:pPr>
            <w:r w:rsidRPr="00AE1CF4">
              <w:rPr>
                <w:highlight w:val="yellow"/>
              </w:rPr>
              <w:t>&lt;unchanged contents omitted&gt;</w:t>
            </w:r>
          </w:p>
        </w:tc>
      </w:tr>
    </w:tbl>
    <w:p w14:paraId="313191C1" w14:textId="77777777" w:rsidR="00AE1CF4" w:rsidRPr="00A564B4" w:rsidRDefault="00AE1CF4" w:rsidP="00AE1CF4"/>
    <w:p w14:paraId="283DFF8B" w14:textId="11A6E9DB" w:rsidR="00AE1CF4" w:rsidRDefault="00AE1CF4" w:rsidP="00AE1CF4">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2A0F2FE2" w14:textId="77777777" w:rsidR="00AE1CF4" w:rsidRDefault="00AE1CF4" w:rsidP="00D5224C">
      <w:pPr>
        <w:pStyle w:val="Heading2"/>
        <w:rPr>
          <w:color w:val="FF0000"/>
        </w:rPr>
      </w:pPr>
    </w:p>
    <w:p w14:paraId="6957200C" w14:textId="77777777" w:rsidR="00AE1CF4" w:rsidRPr="00AE1CF4" w:rsidRDefault="00AE1CF4" w:rsidP="00AE1CF4"/>
    <w:p w14:paraId="36938C7F" w14:textId="77777777" w:rsidR="00AE1CF4" w:rsidRDefault="00AE1CF4" w:rsidP="00D5224C">
      <w:pPr>
        <w:pStyle w:val="Heading2"/>
        <w:rPr>
          <w:color w:val="FF0000"/>
        </w:rPr>
      </w:pPr>
    </w:p>
    <w:p w14:paraId="21345512" w14:textId="04A73989" w:rsidR="00D5224C" w:rsidRDefault="00D5224C" w:rsidP="00D5224C">
      <w:pPr>
        <w:pStyle w:val="Heading2"/>
        <w:rPr>
          <w:color w:val="FF0000"/>
        </w:rPr>
      </w:pPr>
      <w:r w:rsidRPr="00874CC0">
        <w:rPr>
          <w:color w:val="FF0000"/>
        </w:rPr>
        <w:t>&lt;&lt;&lt; START OF CHANGES</w:t>
      </w:r>
      <w:r>
        <w:rPr>
          <w:color w:val="FF0000"/>
        </w:rPr>
        <w:t xml:space="preserve"> </w:t>
      </w:r>
      <w:r w:rsidR="00AE1CF4">
        <w:rPr>
          <w:color w:val="FF0000"/>
        </w:rPr>
        <w:t xml:space="preserve">2 </w:t>
      </w:r>
      <w:r w:rsidRPr="00874CC0">
        <w:rPr>
          <w:color w:val="FF0000"/>
        </w:rPr>
        <w:t>&gt;&gt;&gt;</w:t>
      </w:r>
    </w:p>
    <w:p w14:paraId="257A60C8" w14:textId="77777777" w:rsidR="00AA44F4" w:rsidRPr="00A564B4" w:rsidRDefault="00AA44F4" w:rsidP="00AA44F4">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tblGrid>
      <w:tr w:rsidR="00AA44F4" w:rsidRPr="00A564B4" w14:paraId="60A0E224" w14:textId="77777777" w:rsidTr="006304A3">
        <w:trPr>
          <w:cantSplit/>
          <w:jc w:val="center"/>
        </w:trPr>
        <w:tc>
          <w:tcPr>
            <w:tcW w:w="482" w:type="dxa"/>
            <w:tcBorders>
              <w:top w:val="single" w:sz="6" w:space="0" w:color="auto"/>
              <w:left w:val="single" w:sz="6" w:space="0" w:color="auto"/>
              <w:bottom w:val="single" w:sz="4" w:space="0" w:color="auto"/>
              <w:right w:val="single" w:sz="6" w:space="0" w:color="auto"/>
            </w:tcBorders>
          </w:tcPr>
          <w:p w14:paraId="62DF9AD1" w14:textId="77777777" w:rsidR="00AA44F4" w:rsidRPr="00A564B4" w:rsidRDefault="00AA44F4" w:rsidP="006304A3">
            <w:pPr>
              <w:pStyle w:val="TAH"/>
            </w:pPr>
            <w:r w:rsidRPr="00A564B4">
              <w:t>Item</w:t>
            </w:r>
          </w:p>
        </w:tc>
        <w:tc>
          <w:tcPr>
            <w:tcW w:w="4033" w:type="dxa"/>
            <w:tcBorders>
              <w:top w:val="single" w:sz="6" w:space="0" w:color="auto"/>
              <w:left w:val="single" w:sz="6" w:space="0" w:color="auto"/>
              <w:bottom w:val="single" w:sz="4" w:space="0" w:color="auto"/>
              <w:right w:val="single" w:sz="6" w:space="0" w:color="auto"/>
            </w:tcBorders>
          </w:tcPr>
          <w:p w14:paraId="37432CAD" w14:textId="77777777" w:rsidR="00AA44F4" w:rsidRPr="00A564B4" w:rsidRDefault="00AA44F4" w:rsidP="006304A3">
            <w:pPr>
              <w:pStyle w:val="TAH"/>
            </w:pPr>
            <w:r w:rsidRPr="00A564B4">
              <w:rPr>
                <w:lang w:eastAsia="zh-CN"/>
              </w:rPr>
              <w:t>Additional</w:t>
            </w:r>
            <w:r w:rsidRPr="00A564B4">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2715C024" w14:textId="77777777" w:rsidR="00AA44F4" w:rsidRPr="00A564B4" w:rsidRDefault="00AA44F4" w:rsidP="006304A3">
            <w:pPr>
              <w:pStyle w:val="TAH"/>
            </w:pPr>
            <w:r w:rsidRPr="00A564B4">
              <w:t>Ref.</w:t>
            </w:r>
          </w:p>
        </w:tc>
        <w:tc>
          <w:tcPr>
            <w:tcW w:w="1170" w:type="dxa"/>
            <w:tcBorders>
              <w:top w:val="single" w:sz="4" w:space="0" w:color="auto"/>
              <w:left w:val="single" w:sz="4" w:space="0" w:color="auto"/>
              <w:bottom w:val="single" w:sz="4" w:space="0" w:color="auto"/>
              <w:right w:val="single" w:sz="4" w:space="0" w:color="auto"/>
            </w:tcBorders>
          </w:tcPr>
          <w:p w14:paraId="0878F003" w14:textId="77777777" w:rsidR="00AA44F4" w:rsidRPr="00A564B4" w:rsidRDefault="00AA44F4" w:rsidP="006304A3">
            <w:pPr>
              <w:pStyle w:val="TAH"/>
            </w:pPr>
            <w:r w:rsidRPr="00A564B4">
              <w:t>Release</w:t>
            </w:r>
          </w:p>
        </w:tc>
        <w:tc>
          <w:tcPr>
            <w:tcW w:w="2273" w:type="dxa"/>
            <w:tcBorders>
              <w:top w:val="single" w:sz="4" w:space="0" w:color="auto"/>
              <w:left w:val="single" w:sz="4" w:space="0" w:color="auto"/>
              <w:bottom w:val="single" w:sz="4" w:space="0" w:color="auto"/>
              <w:right w:val="single" w:sz="4" w:space="0" w:color="auto"/>
            </w:tcBorders>
          </w:tcPr>
          <w:p w14:paraId="229C48C8" w14:textId="77777777" w:rsidR="00AA44F4" w:rsidRPr="00A564B4" w:rsidRDefault="00AA44F4" w:rsidP="006304A3">
            <w:pPr>
              <w:pStyle w:val="TAH"/>
            </w:pPr>
            <w:r w:rsidRPr="00A564B4">
              <w:t>Comments</w:t>
            </w:r>
          </w:p>
        </w:tc>
      </w:tr>
      <w:tr w:rsidR="00AA44F4" w:rsidRPr="00A564B4" w14:paraId="6BFC2656"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171075D8" w14:textId="77777777" w:rsidR="00AA44F4" w:rsidRPr="00A564B4" w:rsidRDefault="00AA44F4" w:rsidP="006304A3">
            <w:pPr>
              <w:pStyle w:val="TAC"/>
            </w:pPr>
            <w:r w:rsidRPr="00A564B4">
              <w:t>1</w:t>
            </w:r>
          </w:p>
        </w:tc>
        <w:tc>
          <w:tcPr>
            <w:tcW w:w="4033" w:type="dxa"/>
            <w:tcBorders>
              <w:top w:val="single" w:sz="4" w:space="0" w:color="auto"/>
              <w:left w:val="single" w:sz="4" w:space="0" w:color="auto"/>
              <w:bottom w:val="single" w:sz="4" w:space="0" w:color="auto"/>
              <w:right w:val="single" w:sz="4" w:space="0" w:color="auto"/>
            </w:tcBorders>
          </w:tcPr>
          <w:p w14:paraId="6D858F1F" w14:textId="77777777" w:rsidR="00AA44F4" w:rsidRPr="00A564B4" w:rsidRDefault="00AA44F4" w:rsidP="006304A3">
            <w:pPr>
              <w:pStyle w:val="TAC"/>
            </w:pPr>
            <w:r w:rsidRPr="00A564B4">
              <w:rPr>
                <w:rFonts w:cs="Segoe UI"/>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7D0862F"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55B87E88" w14:textId="77777777" w:rsidR="00AA44F4" w:rsidRPr="00A564B4" w:rsidRDefault="00AA44F4" w:rsidP="006304A3">
            <w:pPr>
              <w:pStyle w:val="TAC"/>
            </w:pPr>
            <w:r w:rsidRPr="00A564B4">
              <w:t>Rel-</w:t>
            </w:r>
            <w:r w:rsidRPr="00A564B4">
              <w:rPr>
                <w:lang w:eastAsia="zh-CN"/>
              </w:rPr>
              <w:t>11</w:t>
            </w:r>
          </w:p>
        </w:tc>
        <w:tc>
          <w:tcPr>
            <w:tcW w:w="2273" w:type="dxa"/>
            <w:tcBorders>
              <w:top w:val="single" w:sz="4" w:space="0" w:color="auto"/>
              <w:left w:val="single" w:sz="4" w:space="0" w:color="auto"/>
              <w:bottom w:val="single" w:sz="4" w:space="0" w:color="auto"/>
              <w:right w:val="single" w:sz="4" w:space="0" w:color="auto"/>
            </w:tcBorders>
          </w:tcPr>
          <w:p w14:paraId="21DB0FDC" w14:textId="77777777" w:rsidR="00AA44F4" w:rsidRPr="00A564B4" w:rsidRDefault="00AA44F4" w:rsidP="006304A3">
            <w:pPr>
              <w:pStyle w:val="TAC"/>
            </w:pPr>
            <w:r w:rsidRPr="00A564B4">
              <w:t xml:space="preserve">Support for </w:t>
            </w:r>
            <w:r w:rsidRPr="00A564B4">
              <w:rPr>
                <w:rFonts w:cs="Segoe UI"/>
              </w:rPr>
              <w:t>Enhanced performance requirements type A</w:t>
            </w:r>
          </w:p>
        </w:tc>
      </w:tr>
      <w:tr w:rsidR="00AA44F4" w:rsidRPr="00A564B4" w14:paraId="19BA7095"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4357B305" w14:textId="77777777" w:rsidR="00AA44F4" w:rsidRPr="00A564B4" w:rsidRDefault="00AA44F4" w:rsidP="006304A3">
            <w:pPr>
              <w:pStyle w:val="TAC"/>
            </w:pPr>
            <w:r w:rsidRPr="00A564B4">
              <w:t>2</w:t>
            </w:r>
          </w:p>
        </w:tc>
        <w:tc>
          <w:tcPr>
            <w:tcW w:w="4033" w:type="dxa"/>
            <w:tcBorders>
              <w:top w:val="single" w:sz="4" w:space="0" w:color="auto"/>
              <w:left w:val="single" w:sz="4" w:space="0" w:color="auto"/>
              <w:bottom w:val="single" w:sz="4" w:space="0" w:color="auto"/>
              <w:right w:val="single" w:sz="4" w:space="0" w:color="auto"/>
            </w:tcBorders>
          </w:tcPr>
          <w:p w14:paraId="167B915F" w14:textId="77777777" w:rsidR="00AA44F4" w:rsidRPr="00A564B4" w:rsidRDefault="00AA44F4" w:rsidP="006304A3">
            <w:pPr>
              <w:pStyle w:val="TAL"/>
              <w:rPr>
                <w:rFonts w:cs="Segoe UI"/>
              </w:rPr>
            </w:pPr>
            <w:r w:rsidRPr="00A564B4">
              <w:rPr>
                <w:rFonts w:cs="Segoe UI"/>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1D84B917" w14:textId="77777777" w:rsidR="00AA44F4" w:rsidRPr="00A564B4" w:rsidRDefault="00AA44F4" w:rsidP="006304A3">
            <w:pPr>
              <w:pStyle w:val="TAL"/>
            </w:pPr>
            <w:r w:rsidRPr="00A564B4">
              <w:t>36.211, 6,2,5 36.306, 4.2.6</w:t>
            </w:r>
          </w:p>
        </w:tc>
        <w:tc>
          <w:tcPr>
            <w:tcW w:w="1170" w:type="dxa"/>
            <w:tcBorders>
              <w:top w:val="single" w:sz="4" w:space="0" w:color="auto"/>
              <w:left w:val="single" w:sz="4" w:space="0" w:color="auto"/>
              <w:bottom w:val="single" w:sz="4" w:space="0" w:color="auto"/>
              <w:right w:val="single" w:sz="4" w:space="0" w:color="auto"/>
            </w:tcBorders>
          </w:tcPr>
          <w:p w14:paraId="07BD5717" w14:textId="77777777" w:rsidR="00AA44F4" w:rsidRPr="00A564B4" w:rsidRDefault="00AA44F4" w:rsidP="006304A3">
            <w:pPr>
              <w:pStyle w:val="TAC"/>
            </w:pPr>
            <w:r w:rsidRPr="00A564B4">
              <w:t>Rel-12</w:t>
            </w:r>
          </w:p>
        </w:tc>
        <w:tc>
          <w:tcPr>
            <w:tcW w:w="2273" w:type="dxa"/>
            <w:tcBorders>
              <w:top w:val="single" w:sz="4" w:space="0" w:color="auto"/>
              <w:left w:val="single" w:sz="4" w:space="0" w:color="auto"/>
              <w:bottom w:val="single" w:sz="4" w:space="0" w:color="auto"/>
              <w:right w:val="single" w:sz="4" w:space="0" w:color="auto"/>
            </w:tcBorders>
          </w:tcPr>
          <w:p w14:paraId="05C2B585" w14:textId="77777777" w:rsidR="00AA44F4" w:rsidRPr="00A564B4" w:rsidRDefault="00AA44F4" w:rsidP="006304A3">
            <w:pPr>
              <w:pStyle w:val="TAC"/>
            </w:pPr>
            <w:r w:rsidRPr="00A564B4">
              <w:t>Support of Half-duplex FDD operation type B for category 0, category M1, category M2, category NB1 and category NB2 UE</w:t>
            </w:r>
          </w:p>
        </w:tc>
      </w:tr>
      <w:tr w:rsidR="00AA44F4" w:rsidRPr="00A564B4" w14:paraId="2DACBA7E"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207DBFA0" w14:textId="77777777" w:rsidR="00AA44F4" w:rsidRPr="00A564B4" w:rsidRDefault="00AA44F4" w:rsidP="006304A3">
            <w:pPr>
              <w:pStyle w:val="TAC"/>
            </w:pPr>
            <w:r w:rsidRPr="00A564B4">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132D1925" w14:textId="77777777" w:rsidR="00AA44F4" w:rsidRPr="00A564B4" w:rsidRDefault="00AA44F4" w:rsidP="006304A3">
            <w:pPr>
              <w:pStyle w:val="TAL"/>
              <w:rPr>
                <w:rFonts w:cs="Segoe UI"/>
              </w:rPr>
            </w:pPr>
            <w:r w:rsidRPr="00A564B4">
              <w:rPr>
                <w:rFonts w:cs="Segoe UI"/>
              </w:rPr>
              <w:t xml:space="preserve">Enhanced performance requirements type </w:t>
            </w:r>
            <w:r w:rsidRPr="00A564B4">
              <w:rPr>
                <w:rFonts w:cs="Segoe UI"/>
                <w:lang w:eastAsia="zh-TW"/>
              </w:rPr>
              <w:t>C</w:t>
            </w:r>
            <w:r w:rsidRPr="00A564B4">
              <w:rPr>
                <w:rFonts w:cs="Segoe UI"/>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442A66E0"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9B96F53" w14:textId="77777777" w:rsidR="00AA44F4" w:rsidRPr="00A564B4" w:rsidRDefault="00AA44F4" w:rsidP="006304A3">
            <w:pPr>
              <w:pStyle w:val="TAC"/>
            </w:pPr>
            <w:r w:rsidRPr="00A564B4">
              <w:t>Rel-</w:t>
            </w:r>
            <w:r w:rsidRPr="00A564B4">
              <w:rPr>
                <w:lang w:eastAsia="zh-CN"/>
              </w:rPr>
              <w:t>1</w:t>
            </w:r>
            <w:r w:rsidRPr="00A564B4">
              <w:rPr>
                <w:lang w:eastAsia="zh-TW"/>
              </w:rPr>
              <w:t>2</w:t>
            </w:r>
          </w:p>
        </w:tc>
        <w:tc>
          <w:tcPr>
            <w:tcW w:w="2273" w:type="dxa"/>
            <w:tcBorders>
              <w:top w:val="single" w:sz="4" w:space="0" w:color="auto"/>
              <w:left w:val="single" w:sz="4" w:space="0" w:color="auto"/>
              <w:bottom w:val="single" w:sz="4" w:space="0" w:color="auto"/>
              <w:right w:val="single" w:sz="4" w:space="0" w:color="auto"/>
            </w:tcBorders>
          </w:tcPr>
          <w:p w14:paraId="49F095B9" w14:textId="77777777" w:rsidR="00AA44F4" w:rsidRPr="00A564B4" w:rsidRDefault="00AA44F4" w:rsidP="006304A3">
            <w:pPr>
              <w:pStyle w:val="TAC"/>
            </w:pPr>
            <w:r w:rsidRPr="00A564B4">
              <w:t xml:space="preserve">Support for </w:t>
            </w:r>
            <w:r w:rsidRPr="00A564B4">
              <w:rPr>
                <w:rFonts w:cs="Segoe UI"/>
              </w:rPr>
              <w:t xml:space="preserve">Enhanced performance requirements type </w:t>
            </w:r>
            <w:r w:rsidRPr="00A564B4">
              <w:rPr>
                <w:rFonts w:cs="Segoe UI"/>
                <w:lang w:eastAsia="zh-TW"/>
              </w:rPr>
              <w:t>C</w:t>
            </w:r>
          </w:p>
        </w:tc>
      </w:tr>
      <w:tr w:rsidR="00AA44F4" w:rsidRPr="00A564B4" w14:paraId="672EEAB3"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567B36E8" w14:textId="77777777" w:rsidR="00AA44F4" w:rsidRPr="00A564B4" w:rsidRDefault="00AA44F4" w:rsidP="006304A3">
            <w:pPr>
              <w:pStyle w:val="TAC"/>
              <w:rPr>
                <w:lang w:eastAsia="zh-TW"/>
              </w:rPr>
            </w:pPr>
            <w:r w:rsidRPr="00A564B4">
              <w:t>4</w:t>
            </w:r>
          </w:p>
        </w:tc>
        <w:tc>
          <w:tcPr>
            <w:tcW w:w="4033" w:type="dxa"/>
            <w:tcBorders>
              <w:top w:val="single" w:sz="4" w:space="0" w:color="auto"/>
              <w:left w:val="single" w:sz="4" w:space="0" w:color="auto"/>
              <w:bottom w:val="single" w:sz="4" w:space="0" w:color="auto"/>
              <w:right w:val="single" w:sz="4" w:space="0" w:color="auto"/>
            </w:tcBorders>
          </w:tcPr>
          <w:p w14:paraId="4FF658E4" w14:textId="77777777" w:rsidR="00AA44F4" w:rsidRPr="00A564B4" w:rsidRDefault="00AA44F4" w:rsidP="006304A3">
            <w:pPr>
              <w:pStyle w:val="TAL"/>
              <w:rPr>
                <w:rFonts w:cs="Segoe UI"/>
              </w:rPr>
            </w:pPr>
            <w:r w:rsidRPr="00A564B4">
              <w:rPr>
                <w:rFonts w:cs="Segoe UI"/>
              </w:rPr>
              <w:t>Enhanced performance requirements</w:t>
            </w:r>
            <w:r w:rsidRPr="00A564B4" w:rsidDel="00B058ED">
              <w:rPr>
                <w:rFonts w:cs="Segoe UI"/>
              </w:rPr>
              <w:t xml:space="preserve"> </w:t>
            </w:r>
            <w:r w:rsidRPr="00A564B4">
              <w:rPr>
                <w:rFonts w:cs="Segoe UI"/>
              </w:rPr>
              <w:t>type B for LTE</w:t>
            </w:r>
          </w:p>
        </w:tc>
        <w:tc>
          <w:tcPr>
            <w:tcW w:w="1170" w:type="dxa"/>
            <w:tcBorders>
              <w:top w:val="single" w:sz="4" w:space="0" w:color="auto"/>
              <w:left w:val="single" w:sz="4" w:space="0" w:color="auto"/>
              <w:bottom w:val="single" w:sz="4" w:space="0" w:color="auto"/>
              <w:right w:val="single" w:sz="4" w:space="0" w:color="auto"/>
            </w:tcBorders>
          </w:tcPr>
          <w:p w14:paraId="38BD1146"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 </w:t>
            </w:r>
            <w:r w:rsidRPr="00A564B4">
              <w:t>36.306, 4.3.4.35</w:t>
            </w:r>
          </w:p>
        </w:tc>
        <w:tc>
          <w:tcPr>
            <w:tcW w:w="1170" w:type="dxa"/>
            <w:tcBorders>
              <w:top w:val="single" w:sz="4" w:space="0" w:color="auto"/>
              <w:left w:val="single" w:sz="4" w:space="0" w:color="auto"/>
              <w:bottom w:val="single" w:sz="4" w:space="0" w:color="auto"/>
              <w:right w:val="single" w:sz="4" w:space="0" w:color="auto"/>
            </w:tcBorders>
          </w:tcPr>
          <w:p w14:paraId="484C7A3A" w14:textId="77777777" w:rsidR="00AA44F4" w:rsidRPr="00A564B4" w:rsidRDefault="00AA44F4" w:rsidP="006304A3">
            <w:pPr>
              <w:pStyle w:val="TAC"/>
            </w:pPr>
            <w:r w:rsidRPr="00A564B4">
              <w:t>Rel-</w:t>
            </w:r>
            <w:r w:rsidRPr="00A564B4">
              <w:rPr>
                <w:lang w:eastAsia="zh-CN"/>
              </w:rPr>
              <w:t>12</w:t>
            </w:r>
          </w:p>
        </w:tc>
        <w:tc>
          <w:tcPr>
            <w:tcW w:w="2273" w:type="dxa"/>
            <w:tcBorders>
              <w:top w:val="single" w:sz="4" w:space="0" w:color="auto"/>
              <w:left w:val="single" w:sz="4" w:space="0" w:color="auto"/>
              <w:bottom w:val="single" w:sz="4" w:space="0" w:color="auto"/>
              <w:right w:val="single" w:sz="4" w:space="0" w:color="auto"/>
            </w:tcBorders>
          </w:tcPr>
          <w:p w14:paraId="38F9EE12" w14:textId="77777777" w:rsidR="00AA44F4" w:rsidRPr="00A564B4" w:rsidRDefault="00AA44F4" w:rsidP="006304A3">
            <w:pPr>
              <w:pStyle w:val="TAC"/>
            </w:pPr>
            <w:r w:rsidRPr="00A564B4">
              <w:t xml:space="preserve">Support for </w:t>
            </w:r>
            <w:r w:rsidRPr="00A564B4">
              <w:rPr>
                <w:rFonts w:cs="Segoe UI"/>
              </w:rPr>
              <w:t>Enhanced performance requirements</w:t>
            </w:r>
            <w:r w:rsidRPr="00A564B4" w:rsidDel="00206229">
              <w:rPr>
                <w:rFonts w:cs="Segoe UI"/>
              </w:rPr>
              <w:t xml:space="preserve"> </w:t>
            </w:r>
            <w:r w:rsidRPr="00A564B4">
              <w:rPr>
                <w:rFonts w:cs="Segoe UI"/>
              </w:rPr>
              <w:t xml:space="preserve">type B </w:t>
            </w:r>
          </w:p>
        </w:tc>
      </w:tr>
      <w:tr w:rsidR="00AA44F4" w:rsidRPr="00A564B4" w14:paraId="0C20E2EA"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0DEEBDC8" w14:textId="77777777" w:rsidR="00AA44F4" w:rsidRPr="00A564B4" w:rsidRDefault="00AA44F4" w:rsidP="006304A3">
            <w:pPr>
              <w:pStyle w:val="TAC"/>
            </w:pPr>
            <w:r w:rsidRPr="00A564B4">
              <w:t>5</w:t>
            </w:r>
          </w:p>
        </w:tc>
        <w:tc>
          <w:tcPr>
            <w:tcW w:w="4033" w:type="dxa"/>
            <w:tcBorders>
              <w:top w:val="single" w:sz="4" w:space="0" w:color="auto"/>
              <w:left w:val="single" w:sz="4" w:space="0" w:color="auto"/>
              <w:bottom w:val="single" w:sz="4" w:space="0" w:color="auto"/>
              <w:right w:val="single" w:sz="4" w:space="0" w:color="auto"/>
            </w:tcBorders>
          </w:tcPr>
          <w:p w14:paraId="1AF35296" w14:textId="77777777" w:rsidR="00AA44F4" w:rsidRPr="00A564B4" w:rsidRDefault="00AA44F4" w:rsidP="006304A3">
            <w:pPr>
              <w:pStyle w:val="TAL"/>
              <w:rPr>
                <w:rFonts w:cs="Segoe UI"/>
              </w:rPr>
            </w:pPr>
            <w:r w:rsidRPr="00A564B4">
              <w:rPr>
                <w:rFonts w:cs="Segoe UI"/>
              </w:rPr>
              <w:t xml:space="preserve">Enhanced measurement in </w:t>
            </w:r>
            <w:proofErr w:type="gramStart"/>
            <w:r w:rsidRPr="00A564B4">
              <w:rPr>
                <w:rFonts w:cs="Segoe UI"/>
              </w:rPr>
              <w:t>high speed</w:t>
            </w:r>
            <w:proofErr w:type="gramEnd"/>
            <w:r w:rsidRPr="00A564B4">
              <w:rPr>
                <w:rFonts w:cs="Segoe UI"/>
              </w:rPr>
              <w:t xml:space="preserve"> scenario</w:t>
            </w:r>
          </w:p>
        </w:tc>
        <w:tc>
          <w:tcPr>
            <w:tcW w:w="1170" w:type="dxa"/>
            <w:tcBorders>
              <w:top w:val="single" w:sz="4" w:space="0" w:color="auto"/>
              <w:left w:val="single" w:sz="4" w:space="0" w:color="auto"/>
              <w:bottom w:val="single" w:sz="4" w:space="0" w:color="auto"/>
              <w:right w:val="single" w:sz="4" w:space="0" w:color="auto"/>
            </w:tcBorders>
          </w:tcPr>
          <w:p w14:paraId="03B40F6D" w14:textId="77777777" w:rsidR="00AA44F4" w:rsidRPr="00A564B4" w:rsidRDefault="00AA44F4" w:rsidP="006304A3">
            <w:pPr>
              <w:pStyle w:val="TAC"/>
            </w:pPr>
            <w:r w:rsidRPr="00A564B4">
              <w:t>36.306,4.3.33.1</w:t>
            </w:r>
          </w:p>
        </w:tc>
        <w:tc>
          <w:tcPr>
            <w:tcW w:w="1170" w:type="dxa"/>
            <w:tcBorders>
              <w:top w:val="single" w:sz="4" w:space="0" w:color="auto"/>
              <w:left w:val="single" w:sz="4" w:space="0" w:color="auto"/>
              <w:bottom w:val="single" w:sz="4" w:space="0" w:color="auto"/>
              <w:right w:val="single" w:sz="4" w:space="0" w:color="auto"/>
            </w:tcBorders>
          </w:tcPr>
          <w:p w14:paraId="2DC06E4A" w14:textId="77777777" w:rsidR="00AA44F4" w:rsidRPr="00A564B4" w:rsidRDefault="00AA44F4" w:rsidP="006304A3">
            <w:pPr>
              <w:pStyle w:val="TAC"/>
            </w:pPr>
            <w:r w:rsidRPr="00A564B4">
              <w:t>Rel-14</w:t>
            </w:r>
          </w:p>
        </w:tc>
        <w:tc>
          <w:tcPr>
            <w:tcW w:w="2273" w:type="dxa"/>
            <w:tcBorders>
              <w:top w:val="single" w:sz="4" w:space="0" w:color="auto"/>
              <w:left w:val="single" w:sz="4" w:space="0" w:color="auto"/>
              <w:bottom w:val="single" w:sz="4" w:space="0" w:color="auto"/>
              <w:right w:val="single" w:sz="4" w:space="0" w:color="auto"/>
            </w:tcBorders>
          </w:tcPr>
          <w:p w14:paraId="4A53CE5F" w14:textId="77777777" w:rsidR="00AA44F4" w:rsidRPr="00A564B4" w:rsidRDefault="00AA44F4" w:rsidP="006304A3">
            <w:pPr>
              <w:pStyle w:val="TAC"/>
            </w:pPr>
            <w:r w:rsidRPr="00A564B4">
              <w:t xml:space="preserve">Support measurement enhancements in </w:t>
            </w:r>
            <w:proofErr w:type="gramStart"/>
            <w:r w:rsidRPr="00A564B4">
              <w:t>high speed</w:t>
            </w:r>
            <w:proofErr w:type="gramEnd"/>
            <w:r w:rsidRPr="00A564B4">
              <w:t xml:space="preserve"> scenario</w:t>
            </w:r>
          </w:p>
        </w:tc>
      </w:tr>
      <w:tr w:rsidR="00AA44F4" w:rsidRPr="00A564B4" w14:paraId="099EA994"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64ADDAA9" w14:textId="77777777" w:rsidR="00AA44F4" w:rsidRPr="00A564B4" w:rsidRDefault="00AA44F4" w:rsidP="006304A3">
            <w:pPr>
              <w:pStyle w:val="TAC"/>
            </w:pPr>
            <w:r w:rsidRPr="00A564B4">
              <w:t>6</w:t>
            </w:r>
          </w:p>
        </w:tc>
        <w:tc>
          <w:tcPr>
            <w:tcW w:w="4033" w:type="dxa"/>
            <w:tcBorders>
              <w:top w:val="single" w:sz="4" w:space="0" w:color="auto"/>
              <w:left w:val="single" w:sz="4" w:space="0" w:color="auto"/>
              <w:bottom w:val="single" w:sz="4" w:space="0" w:color="auto"/>
              <w:right w:val="single" w:sz="4" w:space="0" w:color="auto"/>
            </w:tcBorders>
          </w:tcPr>
          <w:p w14:paraId="7CAA7350" w14:textId="77777777" w:rsidR="00AA44F4" w:rsidRPr="00A564B4" w:rsidRDefault="00AA44F4" w:rsidP="006304A3">
            <w:pPr>
              <w:pStyle w:val="TAL"/>
              <w:rPr>
                <w:rFonts w:cs="Segoe UI"/>
              </w:rPr>
            </w:pPr>
            <w:r w:rsidRPr="00A564B4">
              <w:rPr>
                <w:rFonts w:cs="Segoe UI"/>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216AFD0"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B6379AF"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223FEE1E" w14:textId="77777777" w:rsidR="00AA44F4" w:rsidRPr="00A564B4" w:rsidRDefault="00AA44F4" w:rsidP="006304A3">
            <w:pPr>
              <w:pStyle w:val="TAC"/>
            </w:pPr>
            <w:r w:rsidRPr="00A564B4">
              <w:rPr>
                <w:rFonts w:cs="Segoe UI"/>
              </w:rPr>
              <w:t>Support for Enhanced downlink control channel performance requirements type A for LTE</w:t>
            </w:r>
          </w:p>
        </w:tc>
      </w:tr>
      <w:tr w:rsidR="00AA44F4" w:rsidRPr="00A564B4" w14:paraId="304E5C0A"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26DC3A7B" w14:textId="77777777" w:rsidR="00AA44F4" w:rsidRPr="00A564B4" w:rsidRDefault="00AA44F4" w:rsidP="006304A3">
            <w:pPr>
              <w:pStyle w:val="TAC"/>
            </w:pPr>
            <w:r w:rsidRPr="00A564B4">
              <w:t>7</w:t>
            </w:r>
          </w:p>
        </w:tc>
        <w:tc>
          <w:tcPr>
            <w:tcW w:w="4033" w:type="dxa"/>
            <w:tcBorders>
              <w:top w:val="single" w:sz="4" w:space="0" w:color="auto"/>
              <w:left w:val="single" w:sz="4" w:space="0" w:color="auto"/>
              <w:bottom w:val="single" w:sz="4" w:space="0" w:color="auto"/>
              <w:right w:val="single" w:sz="4" w:space="0" w:color="auto"/>
            </w:tcBorders>
          </w:tcPr>
          <w:p w14:paraId="69BC3E7F" w14:textId="77777777" w:rsidR="00AA44F4" w:rsidRPr="00A564B4" w:rsidRDefault="00AA44F4" w:rsidP="006304A3">
            <w:pPr>
              <w:pStyle w:val="TAL"/>
              <w:rPr>
                <w:rFonts w:cs="Segoe UI"/>
              </w:rPr>
            </w:pPr>
            <w:r w:rsidRPr="00A564B4">
              <w:rPr>
                <w:rFonts w:cs="Segoe UI"/>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75B688B7"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6A7DAF9"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20888476" w14:textId="77777777" w:rsidR="00AA44F4" w:rsidRPr="00A564B4" w:rsidRDefault="00AA44F4" w:rsidP="006304A3">
            <w:pPr>
              <w:pStyle w:val="TAC"/>
              <w:rPr>
                <w:rFonts w:cs="Segoe UI"/>
              </w:rPr>
            </w:pPr>
            <w:r w:rsidRPr="00A564B4">
              <w:rPr>
                <w:rFonts w:cs="Segoe UI"/>
              </w:rPr>
              <w:t>Support for Enhanced downlink control channel performance requirements type B for LTE</w:t>
            </w:r>
          </w:p>
        </w:tc>
      </w:tr>
      <w:tr w:rsidR="00AA44F4" w:rsidRPr="00A564B4" w14:paraId="0F820295"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492DB5D0" w14:textId="77777777" w:rsidR="00AA44F4" w:rsidRPr="00A564B4" w:rsidRDefault="00AA44F4" w:rsidP="006304A3">
            <w:pPr>
              <w:pStyle w:val="TAC"/>
              <w:rPr>
                <w:lang w:eastAsia="ko-KR"/>
              </w:rPr>
            </w:pPr>
            <w:r w:rsidRPr="00A564B4">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79A4BFA8" w14:textId="77777777" w:rsidR="00AA44F4" w:rsidRPr="00A564B4" w:rsidRDefault="00AA44F4" w:rsidP="006304A3">
            <w:pPr>
              <w:pStyle w:val="TAL"/>
              <w:rPr>
                <w:rFonts w:cs="Segoe UI"/>
              </w:rPr>
            </w:pPr>
            <w:r w:rsidRPr="00A564B4">
              <w:t>DMRS enhancements for TM9</w:t>
            </w:r>
          </w:p>
        </w:tc>
        <w:tc>
          <w:tcPr>
            <w:tcW w:w="1170" w:type="dxa"/>
            <w:tcBorders>
              <w:top w:val="single" w:sz="4" w:space="0" w:color="auto"/>
              <w:left w:val="single" w:sz="4" w:space="0" w:color="auto"/>
              <w:bottom w:val="single" w:sz="4" w:space="0" w:color="auto"/>
              <w:right w:val="single" w:sz="4" w:space="0" w:color="auto"/>
            </w:tcBorders>
          </w:tcPr>
          <w:p w14:paraId="40597ABB" w14:textId="77777777" w:rsidR="00AA44F4" w:rsidRPr="00A564B4" w:rsidRDefault="00AA44F4" w:rsidP="006304A3">
            <w:pPr>
              <w:pStyle w:val="TAC"/>
              <w:rPr>
                <w:lang w:eastAsia="ko-KR"/>
              </w:rPr>
            </w:pPr>
            <w:r w:rsidRPr="00A564B4">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43C62496"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2376615D" w14:textId="77777777" w:rsidR="00AA44F4" w:rsidRPr="00A564B4" w:rsidRDefault="00AA44F4" w:rsidP="006304A3">
            <w:pPr>
              <w:pStyle w:val="TAC"/>
              <w:rPr>
                <w:rFonts w:cs="Segoe UI"/>
              </w:rPr>
            </w:pPr>
            <w:r w:rsidRPr="00A564B4">
              <w:rPr>
                <w:rFonts w:cs="Segoe UI"/>
              </w:rPr>
              <w:t xml:space="preserve">Support for DMRS enhancements </w:t>
            </w:r>
            <w:r w:rsidRPr="00A564B4">
              <w:rPr>
                <w:rFonts w:cs="Segoe UI"/>
                <w:lang w:eastAsia="ko-KR"/>
              </w:rPr>
              <w:t>in TM9</w:t>
            </w:r>
          </w:p>
        </w:tc>
      </w:tr>
      <w:tr w:rsidR="00AA44F4" w:rsidRPr="00A564B4" w14:paraId="4FAA0566"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09A9C0C9" w14:textId="77777777" w:rsidR="00AA44F4" w:rsidRPr="00A564B4" w:rsidRDefault="00AA44F4" w:rsidP="006304A3">
            <w:pPr>
              <w:pStyle w:val="TAC"/>
              <w:rPr>
                <w:lang w:eastAsia="ko-KR"/>
              </w:rPr>
            </w:pPr>
            <w:r w:rsidRPr="00A564B4">
              <w:rPr>
                <w:lang w:eastAsia="ko-KR"/>
              </w:rPr>
              <w:t>9</w:t>
            </w:r>
          </w:p>
        </w:tc>
        <w:tc>
          <w:tcPr>
            <w:tcW w:w="4033" w:type="dxa"/>
            <w:tcBorders>
              <w:top w:val="single" w:sz="4" w:space="0" w:color="auto"/>
              <w:left w:val="single" w:sz="4" w:space="0" w:color="auto"/>
              <w:bottom w:val="single" w:sz="4" w:space="0" w:color="auto"/>
              <w:right w:val="single" w:sz="4" w:space="0" w:color="auto"/>
            </w:tcBorders>
          </w:tcPr>
          <w:p w14:paraId="50558A67" w14:textId="77777777" w:rsidR="00AA44F4" w:rsidRPr="00A564B4" w:rsidRDefault="00AA44F4" w:rsidP="006304A3">
            <w:pPr>
              <w:pStyle w:val="TAL"/>
            </w:pPr>
            <w:r w:rsidRPr="00A564B4">
              <w:t>aperiodic ZP-CSI-RS reporting</w:t>
            </w:r>
          </w:p>
        </w:tc>
        <w:tc>
          <w:tcPr>
            <w:tcW w:w="1170" w:type="dxa"/>
            <w:tcBorders>
              <w:top w:val="single" w:sz="4" w:space="0" w:color="auto"/>
              <w:left w:val="single" w:sz="4" w:space="0" w:color="auto"/>
              <w:bottom w:val="single" w:sz="4" w:space="0" w:color="auto"/>
              <w:right w:val="single" w:sz="4" w:space="0" w:color="auto"/>
            </w:tcBorders>
          </w:tcPr>
          <w:p w14:paraId="7CAB71C6" w14:textId="77777777" w:rsidR="00AA44F4" w:rsidRPr="00A564B4" w:rsidRDefault="00AA44F4" w:rsidP="006304A3">
            <w:pPr>
              <w:pStyle w:val="TAC"/>
              <w:rPr>
                <w:lang w:eastAsia="ko-KR"/>
              </w:rPr>
            </w:pPr>
            <w:r w:rsidRPr="00A564B4">
              <w:rPr>
                <w:lang w:eastAsia="ko-KR"/>
              </w:rPr>
              <w:t>36.306, 4.3.4.51</w:t>
            </w:r>
          </w:p>
        </w:tc>
        <w:tc>
          <w:tcPr>
            <w:tcW w:w="1170" w:type="dxa"/>
            <w:tcBorders>
              <w:top w:val="single" w:sz="4" w:space="0" w:color="auto"/>
              <w:left w:val="single" w:sz="4" w:space="0" w:color="auto"/>
              <w:bottom w:val="single" w:sz="4" w:space="0" w:color="auto"/>
              <w:right w:val="single" w:sz="4" w:space="0" w:color="auto"/>
            </w:tcBorders>
          </w:tcPr>
          <w:p w14:paraId="5838A965"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10C77A43" w14:textId="77777777" w:rsidR="00AA44F4" w:rsidRPr="00A564B4" w:rsidRDefault="00AA44F4" w:rsidP="006304A3">
            <w:pPr>
              <w:pStyle w:val="TAC"/>
              <w:rPr>
                <w:rFonts w:cs="Segoe UI"/>
              </w:rPr>
            </w:pPr>
            <w:r w:rsidRPr="00A564B4">
              <w:rPr>
                <w:rFonts w:cs="Segoe UI"/>
              </w:rPr>
              <w:t xml:space="preserve">Support for </w:t>
            </w:r>
            <w:r w:rsidRPr="00A564B4">
              <w:t>aperiodic ZP-CSI-RS reporting</w:t>
            </w:r>
          </w:p>
        </w:tc>
      </w:tr>
      <w:tr w:rsidR="00AA44F4" w:rsidRPr="00A564B4" w14:paraId="4DA0A9DE" w14:textId="77777777" w:rsidTr="006304A3">
        <w:trPr>
          <w:cantSplit/>
          <w:jc w:val="center"/>
          <w:ins w:id="17" w:author="Xinrong Wang" w:date="2025-04-30T14:10:00Z"/>
        </w:trPr>
        <w:tc>
          <w:tcPr>
            <w:tcW w:w="482" w:type="dxa"/>
            <w:tcBorders>
              <w:top w:val="single" w:sz="4" w:space="0" w:color="auto"/>
              <w:left w:val="single" w:sz="4" w:space="0" w:color="auto"/>
              <w:bottom w:val="single" w:sz="4" w:space="0" w:color="auto"/>
              <w:right w:val="single" w:sz="4" w:space="0" w:color="auto"/>
            </w:tcBorders>
          </w:tcPr>
          <w:p w14:paraId="5F3FB002" w14:textId="240E28B4" w:rsidR="00AA44F4" w:rsidRPr="00A564B4" w:rsidRDefault="004E3160" w:rsidP="006304A3">
            <w:pPr>
              <w:pStyle w:val="TAC"/>
              <w:rPr>
                <w:ins w:id="18" w:author="Xinrong Wang" w:date="2025-04-30T14:10:00Z" w16du:dateUtc="2025-04-30T21:10:00Z"/>
                <w:lang w:eastAsia="ko-KR"/>
              </w:rPr>
            </w:pPr>
            <w:ins w:id="19" w:author="Xinrong Wang" w:date="2025-05-13T23:10:00Z" w16du:dateUtc="2025-05-14T06:10:00Z">
              <w:r w:rsidRPr="004E3160">
                <w:rPr>
                  <w:highlight w:val="yellow"/>
                  <w:lang w:eastAsia="ko-KR"/>
                </w:rPr>
                <w:t>XX</w:t>
              </w:r>
            </w:ins>
          </w:p>
        </w:tc>
        <w:tc>
          <w:tcPr>
            <w:tcW w:w="4033" w:type="dxa"/>
            <w:tcBorders>
              <w:top w:val="single" w:sz="4" w:space="0" w:color="auto"/>
              <w:left w:val="single" w:sz="4" w:space="0" w:color="auto"/>
              <w:bottom w:val="single" w:sz="4" w:space="0" w:color="auto"/>
              <w:right w:val="single" w:sz="4" w:space="0" w:color="auto"/>
            </w:tcBorders>
          </w:tcPr>
          <w:p w14:paraId="29503224" w14:textId="4043B057" w:rsidR="00AA44F4" w:rsidRPr="00A564B4" w:rsidRDefault="00AA44F4" w:rsidP="006304A3">
            <w:pPr>
              <w:pStyle w:val="TAL"/>
              <w:rPr>
                <w:ins w:id="20" w:author="Xinrong Wang" w:date="2025-04-30T14:10:00Z" w16du:dateUtc="2025-04-30T21:10:00Z"/>
              </w:rPr>
            </w:pPr>
            <w:ins w:id="21" w:author="Xinrong Wang" w:date="2025-04-30T14:10:00Z" w16du:dateUtc="2025-04-30T21:10:00Z">
              <w:r>
                <w:t xml:space="preserve">Enhanced performance requirements type A for </w:t>
              </w:r>
            </w:ins>
            <w:ins w:id="22" w:author="Xinrong Wang" w:date="2025-04-30T14:11:00Z" w16du:dateUtc="2025-04-30T21:11:00Z">
              <w:r>
                <w:t>TM9</w:t>
              </w:r>
            </w:ins>
          </w:p>
        </w:tc>
        <w:tc>
          <w:tcPr>
            <w:tcW w:w="1170" w:type="dxa"/>
            <w:tcBorders>
              <w:top w:val="single" w:sz="4" w:space="0" w:color="auto"/>
              <w:left w:val="single" w:sz="4" w:space="0" w:color="auto"/>
              <w:bottom w:val="single" w:sz="4" w:space="0" w:color="auto"/>
              <w:right w:val="single" w:sz="4" w:space="0" w:color="auto"/>
            </w:tcBorders>
          </w:tcPr>
          <w:p w14:paraId="04A05AC2" w14:textId="2B8C49A9" w:rsidR="00AA44F4" w:rsidRPr="00A564B4" w:rsidRDefault="00AA44F4" w:rsidP="006304A3">
            <w:pPr>
              <w:pStyle w:val="TAC"/>
              <w:rPr>
                <w:ins w:id="23" w:author="Xinrong Wang" w:date="2025-04-30T14:10:00Z" w16du:dateUtc="2025-04-30T21:10:00Z"/>
                <w:lang w:eastAsia="ko-KR"/>
              </w:rPr>
            </w:pPr>
            <w:ins w:id="24" w:author="Xinrong Wang" w:date="2025-04-30T14:12:00Z" w16du:dateUtc="2025-04-30T21:12:00Z">
              <w:r>
                <w:rPr>
                  <w:lang w:eastAsia="ko-KR"/>
                </w:rPr>
                <w:t>36.306, 6.6.1 and 6.6.2</w:t>
              </w:r>
            </w:ins>
          </w:p>
        </w:tc>
        <w:tc>
          <w:tcPr>
            <w:tcW w:w="1170" w:type="dxa"/>
            <w:tcBorders>
              <w:top w:val="single" w:sz="4" w:space="0" w:color="auto"/>
              <w:left w:val="single" w:sz="4" w:space="0" w:color="auto"/>
              <w:bottom w:val="single" w:sz="4" w:space="0" w:color="auto"/>
              <w:right w:val="single" w:sz="4" w:space="0" w:color="auto"/>
            </w:tcBorders>
          </w:tcPr>
          <w:p w14:paraId="16C6897D" w14:textId="080ABBD4" w:rsidR="00AA44F4" w:rsidRPr="00A564B4" w:rsidRDefault="00AA44F4" w:rsidP="006304A3">
            <w:pPr>
              <w:pStyle w:val="TAC"/>
              <w:rPr>
                <w:ins w:id="25" w:author="Xinrong Wang" w:date="2025-04-30T14:10:00Z" w16du:dateUtc="2025-04-30T21:10:00Z"/>
              </w:rPr>
            </w:pPr>
            <w:ins w:id="26" w:author="Xinrong Wang" w:date="2025-04-30T14:11:00Z" w16du:dateUtc="2025-04-30T21:11:00Z">
              <w:r>
                <w:t>Rel-1</w:t>
              </w:r>
            </w:ins>
            <w:ins w:id="27" w:author="Xinrong Wang" w:date="2025-04-30T14:16:00Z" w16du:dateUtc="2025-04-30T21:16:00Z">
              <w:r w:rsidR="00BA1D37">
                <w:t>1</w:t>
              </w:r>
            </w:ins>
          </w:p>
        </w:tc>
        <w:tc>
          <w:tcPr>
            <w:tcW w:w="2273" w:type="dxa"/>
            <w:tcBorders>
              <w:top w:val="single" w:sz="4" w:space="0" w:color="auto"/>
              <w:left w:val="single" w:sz="4" w:space="0" w:color="auto"/>
              <w:bottom w:val="single" w:sz="4" w:space="0" w:color="auto"/>
              <w:right w:val="single" w:sz="4" w:space="0" w:color="auto"/>
            </w:tcBorders>
          </w:tcPr>
          <w:p w14:paraId="59953F0D" w14:textId="0CAB705B" w:rsidR="00AA44F4" w:rsidRPr="00A564B4" w:rsidRDefault="00AA44F4" w:rsidP="006304A3">
            <w:pPr>
              <w:pStyle w:val="TAC"/>
              <w:rPr>
                <w:ins w:id="28" w:author="Xinrong Wang" w:date="2025-04-30T14:10:00Z" w16du:dateUtc="2025-04-30T21:10:00Z"/>
                <w:rFonts w:cs="Segoe UI"/>
              </w:rPr>
            </w:pPr>
            <w:ins w:id="29" w:author="Xinrong Wang" w:date="2025-04-30T14:11:00Z" w16du:dateUtc="2025-04-30T21:11:00Z">
              <w:r>
                <w:rPr>
                  <w:rFonts w:cs="Segoe UI"/>
                </w:rPr>
                <w:t>Support for enhanced performance requirements type A for TM9</w:t>
              </w:r>
            </w:ins>
          </w:p>
        </w:tc>
      </w:tr>
    </w:tbl>
    <w:p w14:paraId="489E0893" w14:textId="77777777" w:rsidR="00AA44F4" w:rsidRDefault="00AA44F4" w:rsidP="00AA44F4"/>
    <w:p w14:paraId="7742BCB9" w14:textId="098A8435"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AE1CF4">
        <w:rPr>
          <w:rFonts w:cs="Arial"/>
          <w:color w:val="FF0000"/>
          <w:szCs w:val="32"/>
        </w:rPr>
        <w:t xml:space="preserve">2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D4757" w14:textId="77777777" w:rsidR="002E7658" w:rsidRDefault="002E7658">
      <w:r>
        <w:separator/>
      </w:r>
    </w:p>
  </w:endnote>
  <w:endnote w:type="continuationSeparator" w:id="0">
    <w:p w14:paraId="56DA9C91" w14:textId="77777777" w:rsidR="002E7658" w:rsidRDefault="002E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F34DC" w14:textId="77777777" w:rsidR="002E7658" w:rsidRDefault="002E7658">
      <w:r>
        <w:separator/>
      </w:r>
    </w:p>
  </w:footnote>
  <w:footnote w:type="continuationSeparator" w:id="0">
    <w:p w14:paraId="5660B2AE" w14:textId="77777777" w:rsidR="002E7658" w:rsidRDefault="002E7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0"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2"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2"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5"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46"/>
  </w:num>
  <w:num w:numId="2" w16cid:durableId="188698505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41"/>
  </w:num>
  <w:num w:numId="5" w16cid:durableId="258955250">
    <w:abstractNumId w:val="69"/>
  </w:num>
  <w:num w:numId="6" w16cid:durableId="599992256">
    <w:abstractNumId w:val="29"/>
  </w:num>
  <w:num w:numId="7" w16cid:durableId="231819707">
    <w:abstractNumId w:val="73"/>
  </w:num>
  <w:num w:numId="8" w16cid:durableId="1979798419">
    <w:abstractNumId w:val="66"/>
  </w:num>
  <w:num w:numId="9" w16cid:durableId="2061318240">
    <w:abstractNumId w:val="17"/>
  </w:num>
  <w:num w:numId="10" w16cid:durableId="496843803">
    <w:abstractNumId w:val="11"/>
  </w:num>
  <w:num w:numId="11" w16cid:durableId="225729264">
    <w:abstractNumId w:val="38"/>
  </w:num>
  <w:num w:numId="12" w16cid:durableId="163713472">
    <w:abstractNumId w:val="14"/>
  </w:num>
  <w:num w:numId="13" w16cid:durableId="3331925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24"/>
  </w:num>
  <w:num w:numId="15" w16cid:durableId="1587180956">
    <w:abstractNumId w:val="4"/>
  </w:num>
  <w:num w:numId="16" w16cid:durableId="1257321846">
    <w:abstractNumId w:val="12"/>
  </w:num>
  <w:num w:numId="17" w16cid:durableId="281422804">
    <w:abstractNumId w:val="48"/>
  </w:num>
  <w:num w:numId="18" w16cid:durableId="1670019669">
    <w:abstractNumId w:val="77"/>
  </w:num>
  <w:num w:numId="19" w16cid:durableId="1582133432">
    <w:abstractNumId w:val="47"/>
  </w:num>
  <w:num w:numId="20" w16cid:durableId="527721777">
    <w:abstractNumId w:val="58"/>
  </w:num>
  <w:num w:numId="21" w16cid:durableId="1150320219">
    <w:abstractNumId w:val="54"/>
  </w:num>
  <w:num w:numId="22" w16cid:durableId="897668728">
    <w:abstractNumId w:val="52"/>
  </w:num>
  <w:num w:numId="23" w16cid:durableId="1139150171">
    <w:abstractNumId w:val="51"/>
  </w:num>
  <w:num w:numId="24" w16cid:durableId="2118405742">
    <w:abstractNumId w:val="25"/>
  </w:num>
  <w:num w:numId="25" w16cid:durableId="912810909">
    <w:abstractNumId w:val="0"/>
  </w:num>
  <w:num w:numId="26" w16cid:durableId="19438729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9"/>
  </w:num>
  <w:num w:numId="28" w16cid:durableId="936644625">
    <w:abstractNumId w:val="34"/>
  </w:num>
  <w:num w:numId="29" w16cid:durableId="659769527">
    <w:abstractNumId w:val="22"/>
  </w:num>
  <w:num w:numId="30" w16cid:durableId="2071731983">
    <w:abstractNumId w:val="64"/>
  </w:num>
  <w:num w:numId="31" w16cid:durableId="1021514076">
    <w:abstractNumId w:val="33"/>
  </w:num>
  <w:num w:numId="32" w16cid:durableId="1115633507">
    <w:abstractNumId w:val="40"/>
  </w:num>
  <w:num w:numId="33" w16cid:durableId="1360667433">
    <w:abstractNumId w:val="71"/>
  </w:num>
  <w:num w:numId="34" w16cid:durableId="85227637">
    <w:abstractNumId w:val="9"/>
  </w:num>
  <w:num w:numId="35" w16cid:durableId="701787129">
    <w:abstractNumId w:val="63"/>
  </w:num>
  <w:num w:numId="36" w16cid:durableId="1584335680">
    <w:abstractNumId w:val="28"/>
  </w:num>
  <w:num w:numId="37" w16cid:durableId="2032562493">
    <w:abstractNumId w:val="13"/>
  </w:num>
  <w:num w:numId="38" w16cid:durableId="1806654219">
    <w:abstractNumId w:val="6"/>
  </w:num>
  <w:num w:numId="39" w16cid:durableId="726613882">
    <w:abstractNumId w:val="76"/>
  </w:num>
  <w:num w:numId="40" w16cid:durableId="1741976583">
    <w:abstractNumId w:val="10"/>
  </w:num>
  <w:num w:numId="41" w16cid:durableId="1656760805">
    <w:abstractNumId w:val="55"/>
  </w:num>
  <w:num w:numId="42" w16cid:durableId="1798404482">
    <w:abstractNumId w:val="43"/>
  </w:num>
  <w:num w:numId="43" w16cid:durableId="712076098">
    <w:abstractNumId w:val="60"/>
  </w:num>
  <w:num w:numId="44" w16cid:durableId="1066219236">
    <w:abstractNumId w:val="75"/>
  </w:num>
  <w:num w:numId="45" w16cid:durableId="43263457">
    <w:abstractNumId w:val="65"/>
  </w:num>
  <w:num w:numId="46"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446970973">
    <w:abstractNumId w:val="2"/>
  </w:num>
  <w:num w:numId="49" w16cid:durableId="1561935982">
    <w:abstractNumId w:val="21"/>
  </w:num>
  <w:num w:numId="50" w16cid:durableId="1425422013">
    <w:abstractNumId w:val="36"/>
  </w:num>
  <w:num w:numId="51" w16cid:durableId="1584146972">
    <w:abstractNumId w:val="35"/>
  </w:num>
  <w:num w:numId="52" w16cid:durableId="1189103478">
    <w:abstractNumId w:val="20"/>
  </w:num>
  <w:num w:numId="53" w16cid:durableId="1369455398">
    <w:abstractNumId w:val="18"/>
  </w:num>
  <w:num w:numId="54" w16cid:durableId="231425405">
    <w:abstractNumId w:val="53"/>
  </w:num>
  <w:num w:numId="55" w16cid:durableId="150029735">
    <w:abstractNumId w:val="7"/>
  </w:num>
  <w:num w:numId="56" w16cid:durableId="244918919">
    <w:abstractNumId w:val="57"/>
  </w:num>
  <w:num w:numId="57" w16cid:durableId="904995195">
    <w:abstractNumId w:val="31"/>
  </w:num>
  <w:num w:numId="58" w16cid:durableId="404836823">
    <w:abstractNumId w:val="23"/>
  </w:num>
  <w:num w:numId="59" w16cid:durableId="1277980763">
    <w:abstractNumId w:val="15"/>
  </w:num>
  <w:num w:numId="60" w16cid:durableId="875507049">
    <w:abstractNumId w:val="16"/>
  </w:num>
  <w:num w:numId="61" w16cid:durableId="1335961168">
    <w:abstractNumId w:val="74"/>
  </w:num>
  <w:num w:numId="62" w16cid:durableId="1395083981">
    <w:abstractNumId w:val="72"/>
  </w:num>
  <w:num w:numId="63" w16cid:durableId="1209536562">
    <w:abstractNumId w:val="49"/>
  </w:num>
  <w:num w:numId="64" w16cid:durableId="1286275104">
    <w:abstractNumId w:val="59"/>
  </w:num>
  <w:num w:numId="65" w16cid:durableId="221062299">
    <w:abstractNumId w:val="67"/>
  </w:num>
  <w:num w:numId="66" w16cid:durableId="688991162">
    <w:abstractNumId w:val="45"/>
  </w:num>
  <w:num w:numId="67" w16cid:durableId="1208184958">
    <w:abstractNumId w:val="27"/>
  </w:num>
  <w:num w:numId="68" w16cid:durableId="1575823906">
    <w:abstractNumId w:val="8"/>
  </w:num>
  <w:num w:numId="69" w16cid:durableId="1079209260">
    <w:abstractNumId w:val="62"/>
  </w:num>
  <w:num w:numId="70" w16cid:durableId="1787040612">
    <w:abstractNumId w:val="30"/>
  </w:num>
  <w:num w:numId="71" w16cid:durableId="512645943">
    <w:abstractNumId w:val="70"/>
  </w:num>
  <w:num w:numId="72" w16cid:durableId="738870746">
    <w:abstractNumId w:val="26"/>
  </w:num>
  <w:num w:numId="73" w16cid:durableId="1809005761">
    <w:abstractNumId w:val="44"/>
  </w:num>
  <w:num w:numId="74" w16cid:durableId="390424706">
    <w:abstractNumId w:val="37"/>
  </w:num>
  <w:num w:numId="75" w16cid:durableId="647171821">
    <w:abstractNumId w:val="32"/>
  </w:num>
  <w:num w:numId="76" w16cid:durableId="1784033755">
    <w:abstractNumId w:val="56"/>
  </w:num>
  <w:num w:numId="77" w16cid:durableId="105198817">
    <w:abstractNumId w:val="61"/>
  </w:num>
  <w:num w:numId="78" w16cid:durableId="119151209">
    <w:abstractNumId w:val="39"/>
  </w:num>
  <w:num w:numId="79" w16cid:durableId="1252272109">
    <w:abstractNumId w:val="3"/>
  </w:num>
  <w:num w:numId="80" w16cid:durableId="8146379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928926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5616319">
    <w:abstractNumId w:val="5"/>
  </w:num>
  <w:num w:numId="83" w16cid:durableId="182865291">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17A35"/>
    <w:rsid w:val="00022E4A"/>
    <w:rsid w:val="00041043"/>
    <w:rsid w:val="0004218E"/>
    <w:rsid w:val="00054DF6"/>
    <w:rsid w:val="000608F6"/>
    <w:rsid w:val="00060C87"/>
    <w:rsid w:val="00061409"/>
    <w:rsid w:val="00070E09"/>
    <w:rsid w:val="00074EC7"/>
    <w:rsid w:val="000840ED"/>
    <w:rsid w:val="00091532"/>
    <w:rsid w:val="00096C85"/>
    <w:rsid w:val="000A262F"/>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1596"/>
    <w:rsid w:val="0014078E"/>
    <w:rsid w:val="00142948"/>
    <w:rsid w:val="00143126"/>
    <w:rsid w:val="00145D43"/>
    <w:rsid w:val="001610A5"/>
    <w:rsid w:val="0016351C"/>
    <w:rsid w:val="001732E3"/>
    <w:rsid w:val="00174E5A"/>
    <w:rsid w:val="00175DB5"/>
    <w:rsid w:val="00192C46"/>
    <w:rsid w:val="001A08B3"/>
    <w:rsid w:val="001A6665"/>
    <w:rsid w:val="001A7A98"/>
    <w:rsid w:val="001A7B60"/>
    <w:rsid w:val="001B33FD"/>
    <w:rsid w:val="001B52F0"/>
    <w:rsid w:val="001B6221"/>
    <w:rsid w:val="001B7808"/>
    <w:rsid w:val="001B7A65"/>
    <w:rsid w:val="001D1760"/>
    <w:rsid w:val="001D237A"/>
    <w:rsid w:val="001E05D9"/>
    <w:rsid w:val="001E41F3"/>
    <w:rsid w:val="001F2126"/>
    <w:rsid w:val="002056F4"/>
    <w:rsid w:val="002105F2"/>
    <w:rsid w:val="002113EE"/>
    <w:rsid w:val="00221E6D"/>
    <w:rsid w:val="00233702"/>
    <w:rsid w:val="00246BE2"/>
    <w:rsid w:val="00256E8A"/>
    <w:rsid w:val="0026004D"/>
    <w:rsid w:val="002640DD"/>
    <w:rsid w:val="00275D12"/>
    <w:rsid w:val="00284FEB"/>
    <w:rsid w:val="002860C4"/>
    <w:rsid w:val="002A484C"/>
    <w:rsid w:val="002A619F"/>
    <w:rsid w:val="002B1D23"/>
    <w:rsid w:val="002B5741"/>
    <w:rsid w:val="002D4672"/>
    <w:rsid w:val="002E08D1"/>
    <w:rsid w:val="002E472E"/>
    <w:rsid w:val="002E7658"/>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51862"/>
    <w:rsid w:val="00467A21"/>
    <w:rsid w:val="00480AFB"/>
    <w:rsid w:val="0048191B"/>
    <w:rsid w:val="0049300F"/>
    <w:rsid w:val="004B2F0A"/>
    <w:rsid w:val="004B4178"/>
    <w:rsid w:val="004B712B"/>
    <w:rsid w:val="004B75B7"/>
    <w:rsid w:val="004C3A14"/>
    <w:rsid w:val="004C7162"/>
    <w:rsid w:val="004D4083"/>
    <w:rsid w:val="004E3160"/>
    <w:rsid w:val="00500794"/>
    <w:rsid w:val="00507ACD"/>
    <w:rsid w:val="005141D9"/>
    <w:rsid w:val="0051580D"/>
    <w:rsid w:val="00517A1C"/>
    <w:rsid w:val="0052519E"/>
    <w:rsid w:val="0052659D"/>
    <w:rsid w:val="0054212C"/>
    <w:rsid w:val="00547111"/>
    <w:rsid w:val="0056068A"/>
    <w:rsid w:val="0056549B"/>
    <w:rsid w:val="005921C4"/>
    <w:rsid w:val="00592D74"/>
    <w:rsid w:val="00592E93"/>
    <w:rsid w:val="005A304E"/>
    <w:rsid w:val="005A6EC0"/>
    <w:rsid w:val="005B2A0B"/>
    <w:rsid w:val="005D4106"/>
    <w:rsid w:val="005E2C44"/>
    <w:rsid w:val="005E4246"/>
    <w:rsid w:val="00614F16"/>
    <w:rsid w:val="00621188"/>
    <w:rsid w:val="006257ED"/>
    <w:rsid w:val="00626C78"/>
    <w:rsid w:val="0063126F"/>
    <w:rsid w:val="00653DE4"/>
    <w:rsid w:val="00665C47"/>
    <w:rsid w:val="0066660C"/>
    <w:rsid w:val="006840BC"/>
    <w:rsid w:val="006951AE"/>
    <w:rsid w:val="00695808"/>
    <w:rsid w:val="006B46FB"/>
    <w:rsid w:val="006B5313"/>
    <w:rsid w:val="006D48FD"/>
    <w:rsid w:val="006E1DF5"/>
    <w:rsid w:val="006E21FB"/>
    <w:rsid w:val="00700D3C"/>
    <w:rsid w:val="00710180"/>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3560"/>
    <w:rsid w:val="00A7658D"/>
    <w:rsid w:val="00A7671C"/>
    <w:rsid w:val="00A83D49"/>
    <w:rsid w:val="00AA025E"/>
    <w:rsid w:val="00AA2CBC"/>
    <w:rsid w:val="00AA44F4"/>
    <w:rsid w:val="00AB16F2"/>
    <w:rsid w:val="00AB299E"/>
    <w:rsid w:val="00AC5820"/>
    <w:rsid w:val="00AD1CD8"/>
    <w:rsid w:val="00AE1CF4"/>
    <w:rsid w:val="00AE65D3"/>
    <w:rsid w:val="00AF63E6"/>
    <w:rsid w:val="00B009AE"/>
    <w:rsid w:val="00B05C6E"/>
    <w:rsid w:val="00B130E5"/>
    <w:rsid w:val="00B130F3"/>
    <w:rsid w:val="00B17FA6"/>
    <w:rsid w:val="00B22DF2"/>
    <w:rsid w:val="00B24D2C"/>
    <w:rsid w:val="00B258BB"/>
    <w:rsid w:val="00B3188B"/>
    <w:rsid w:val="00B401B5"/>
    <w:rsid w:val="00B410E2"/>
    <w:rsid w:val="00B568D7"/>
    <w:rsid w:val="00B56DD4"/>
    <w:rsid w:val="00B6328F"/>
    <w:rsid w:val="00B67B97"/>
    <w:rsid w:val="00B9253B"/>
    <w:rsid w:val="00B95AD2"/>
    <w:rsid w:val="00B968C8"/>
    <w:rsid w:val="00BA06CB"/>
    <w:rsid w:val="00BA1D37"/>
    <w:rsid w:val="00BA3EC5"/>
    <w:rsid w:val="00BA49AC"/>
    <w:rsid w:val="00BA51D9"/>
    <w:rsid w:val="00BA65CD"/>
    <w:rsid w:val="00BB2314"/>
    <w:rsid w:val="00BB409D"/>
    <w:rsid w:val="00BB5DFC"/>
    <w:rsid w:val="00BD279D"/>
    <w:rsid w:val="00BD5881"/>
    <w:rsid w:val="00BD6BB8"/>
    <w:rsid w:val="00BE0638"/>
    <w:rsid w:val="00BF5CF8"/>
    <w:rsid w:val="00C01503"/>
    <w:rsid w:val="00C1038D"/>
    <w:rsid w:val="00C16C9C"/>
    <w:rsid w:val="00C314CC"/>
    <w:rsid w:val="00C431C4"/>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23CC8"/>
    <w:rsid w:val="00D24991"/>
    <w:rsid w:val="00D445FB"/>
    <w:rsid w:val="00D50255"/>
    <w:rsid w:val="00D50AC1"/>
    <w:rsid w:val="00D5224C"/>
    <w:rsid w:val="00D5380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51250"/>
    <w:rsid w:val="00E666B3"/>
    <w:rsid w:val="00E73B45"/>
    <w:rsid w:val="00EB09B7"/>
    <w:rsid w:val="00EB236C"/>
    <w:rsid w:val="00EB35C0"/>
    <w:rsid w:val="00EC03B1"/>
    <w:rsid w:val="00EC2FC3"/>
    <w:rsid w:val="00EC32E4"/>
    <w:rsid w:val="00ED0346"/>
    <w:rsid w:val="00ED04CC"/>
    <w:rsid w:val="00ED7FDA"/>
    <w:rsid w:val="00EE7211"/>
    <w:rsid w:val="00EE728E"/>
    <w:rsid w:val="00EE7D7C"/>
    <w:rsid w:val="00F05E4C"/>
    <w:rsid w:val="00F10697"/>
    <w:rsid w:val="00F132A0"/>
    <w:rsid w:val="00F14CD4"/>
    <w:rsid w:val="00F158AB"/>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3</Pages>
  <Words>852</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2025-05-14T06:08:00Z</dcterms:created>
  <dcterms:modified xsi:type="dcterms:W3CDTF">2025-05-14T06:10:00Z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